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A9EF" w14:textId="2E368D16" w:rsidR="00610D3B" w:rsidRDefault="00610D3B" w:rsidP="006829A8">
      <w:pPr>
        <w:tabs>
          <w:tab w:val="right" w:pos="9360"/>
        </w:tabs>
        <w:spacing w:after="60"/>
        <w:jc w:val="both"/>
        <w:rPr>
          <w:rFonts w:ascii="Arial" w:hAnsi="Arial" w:cs="Arial"/>
          <w:b/>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Pr>
          <w:rFonts w:ascii="Arial" w:hAnsi="Arial" w:cs="Arial"/>
          <w:b/>
          <w:sz w:val="22"/>
          <w:szCs w:val="22"/>
          <w:lang w:val="en-US" w:eastAsia="zh-CN"/>
        </w:rPr>
        <w:t>bis-e</w:t>
      </w:r>
      <w:r w:rsidRPr="002D7C43">
        <w:rPr>
          <w:rFonts w:ascii="Arial" w:hAnsi="Arial" w:cs="Arial"/>
          <w:b/>
          <w:sz w:val="22"/>
          <w:szCs w:val="22"/>
          <w:lang w:val="en-US" w:eastAsia="zh-CN"/>
        </w:rPr>
        <w:tab/>
      </w:r>
      <w:r w:rsidRPr="005F0E69">
        <w:rPr>
          <w:rFonts w:ascii="Arial" w:hAnsi="Arial" w:cs="Arial"/>
          <w:b/>
          <w:sz w:val="22"/>
          <w:szCs w:val="22"/>
          <w:lang w:val="en-US" w:eastAsia="zh-CN"/>
        </w:rPr>
        <w:t>R1-22</w:t>
      </w:r>
      <w:r w:rsidR="00797471">
        <w:rPr>
          <w:rFonts w:ascii="Arial" w:hAnsi="Arial" w:cs="Arial"/>
          <w:b/>
          <w:sz w:val="22"/>
          <w:szCs w:val="22"/>
          <w:lang w:val="en-US" w:eastAsia="zh-CN"/>
        </w:rPr>
        <w:t>09943</w:t>
      </w:r>
    </w:p>
    <w:p w14:paraId="609219A1" w14:textId="77777777" w:rsidR="00610D3B" w:rsidRPr="0010494E" w:rsidRDefault="00610D3B" w:rsidP="00610D3B">
      <w:pPr>
        <w:tabs>
          <w:tab w:val="right" w:pos="9360"/>
        </w:tabs>
        <w:spacing w:after="60"/>
        <w:jc w:val="both"/>
        <w:rPr>
          <w:rFonts w:ascii="Arial" w:eastAsia="Batang" w:hAnsi="Arial" w:cs="Arial"/>
          <w:b/>
          <w:sz w:val="22"/>
          <w:szCs w:val="22"/>
          <w:lang w:val="en-US" w:eastAsia="zh-CN"/>
        </w:rPr>
      </w:pPr>
      <w:r w:rsidRPr="0010494E">
        <w:rPr>
          <w:rFonts w:ascii="Arial" w:eastAsia="Batang" w:hAnsi="Arial" w:cs="Arial"/>
          <w:b/>
          <w:sz w:val="22"/>
          <w:szCs w:val="22"/>
          <w:lang w:val="en-US" w:eastAsia="zh-CN"/>
        </w:rPr>
        <w:t>Online,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16EAE" w:rsidR="008C4F9D" w:rsidRPr="00410371" w:rsidRDefault="00CD44D1" w:rsidP="008C4F9D">
            <w:pPr>
              <w:pStyle w:val="CRCoverPage"/>
              <w:spacing w:after="0"/>
              <w:jc w:val="center"/>
              <w:rPr>
                <w:noProof/>
                <w:sz w:val="28"/>
              </w:rPr>
            </w:pPr>
            <w:r>
              <w:rPr>
                <w:b/>
                <w:noProof/>
                <w:sz w:val="28"/>
              </w:rPr>
              <w:t>17.</w:t>
            </w:r>
            <w:r w:rsidR="002655BC">
              <w:rPr>
                <w:b/>
                <w:noProof/>
                <w:sz w:val="28"/>
              </w:rPr>
              <w:t>3</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9CEC269">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10494E">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3D393EEE" w14:textId="41B894E0" w:rsidR="000C1035" w:rsidRDefault="00F71FA4" w:rsidP="000C1035">
            <w:pPr>
              <w:pStyle w:val="CRCoverPage"/>
              <w:spacing w:after="0"/>
              <w:ind w:left="100"/>
              <w:rPr>
                <w:noProof/>
              </w:rPr>
            </w:pPr>
            <w:r w:rsidRPr="00F71FA4">
              <w:rPr>
                <w:noProof/>
              </w:rPr>
              <w:t>EDT determination rule for COT with SDM or TDM transmission with per beam LBT</w:t>
            </w:r>
          </w:p>
        </w:tc>
      </w:tr>
      <w:tr w:rsidR="001E41F3" w14:paraId="05C08479" w14:textId="77777777" w:rsidTr="69CEC26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0494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0010494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69CEC26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10494E">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FFFF99"/>
          </w:tcPr>
          <w:p w14:paraId="115414A3" w14:textId="0B5C8768" w:rsidR="00731057" w:rsidRDefault="0010494E" w:rsidP="00731057">
            <w:pPr>
              <w:pStyle w:val="CRCoverPage"/>
              <w:spacing w:after="0"/>
              <w:ind w:left="100"/>
              <w:rPr>
                <w:noProof/>
              </w:rPr>
            </w:pPr>
            <w:fldSimple w:instr="DOCPROPERTY  RelatedWis  \* MERGEFORMAT">
              <w:r w:rsidR="00731057" w:rsidRPr="00B27E56">
                <w:rPr>
                  <w:noProof/>
                </w:rPr>
                <w:t>NR_ext_to_71GHz-Core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56929475" w14:textId="25C4D6EC" w:rsidR="00731057" w:rsidRDefault="00731057" w:rsidP="00731057">
            <w:pPr>
              <w:pStyle w:val="CRCoverPage"/>
              <w:spacing w:after="0"/>
              <w:ind w:left="100"/>
              <w:rPr>
                <w:noProof/>
              </w:rPr>
            </w:pPr>
            <w:r>
              <w:rPr>
                <w:noProof/>
              </w:rPr>
              <w:t>2022-</w:t>
            </w:r>
            <w:r w:rsidR="0039257D">
              <w:rPr>
                <w:noProof/>
              </w:rPr>
              <w:t>22-08</w:t>
            </w:r>
          </w:p>
        </w:tc>
      </w:tr>
      <w:tr w:rsidR="00731057" w14:paraId="690C7843" w14:textId="77777777" w:rsidTr="69CEC269">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10494E">
        <w:trPr>
          <w:cantSplit/>
        </w:trPr>
        <w:tc>
          <w:tcPr>
            <w:tcW w:w="1843" w:type="dxa"/>
            <w:tcBorders>
              <w:left w:val="single" w:sz="4" w:space="0" w:color="auto"/>
            </w:tcBorders>
          </w:tcPr>
          <w:p w14:paraId="1E6EA205" w14:textId="7DCF5802" w:rsidR="00731057" w:rsidRDefault="00731057" w:rsidP="00731057">
            <w:pPr>
              <w:pStyle w:val="CRCoverPage"/>
              <w:tabs>
                <w:tab w:val="right" w:pos="1759"/>
              </w:tabs>
              <w:spacing w:after="0"/>
              <w:rPr>
                <w:b/>
                <w:i/>
                <w:noProof/>
              </w:rPr>
            </w:pPr>
          </w:p>
        </w:tc>
        <w:tc>
          <w:tcPr>
            <w:tcW w:w="851" w:type="dxa"/>
            <w:shd w:val="clear" w:color="auto" w:fill="FFFF99"/>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69CEC269">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69CEC269">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10494E">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708AA7DE" w14:textId="0668E59B" w:rsidR="00731057" w:rsidRPr="00245841" w:rsidRDefault="00A2242C" w:rsidP="00731057">
            <w:pPr>
              <w:pStyle w:val="CRCoverPage"/>
              <w:numPr>
                <w:ilvl w:val="0"/>
                <w:numId w:val="40"/>
              </w:numPr>
              <w:spacing w:after="0"/>
              <w:rPr>
                <w:lang w:eastAsia="zh-CN"/>
              </w:rPr>
            </w:pPr>
            <w:r>
              <w:rPr>
                <w:lang w:eastAsia="zh-CN"/>
              </w:rPr>
              <w:t>Specify the EDT determination rule for a COT with MU-MIMO (SDM) transmission</w:t>
            </w:r>
            <w:r w:rsidR="00731057">
              <w:rPr>
                <w:lang w:eastAsia="zh-CN"/>
              </w:rPr>
              <w:t xml:space="preserve"> </w:t>
            </w:r>
            <w:r w:rsidR="009520CE">
              <w:rPr>
                <w:lang w:eastAsia="zh-CN"/>
              </w:rPr>
              <w:t>or TDM transmission with beam switching, when per beam LBT is performed at the start of the COT.</w:t>
            </w:r>
          </w:p>
        </w:tc>
      </w:tr>
      <w:tr w:rsidR="00731057" w14:paraId="4CA74D09" w14:textId="77777777" w:rsidTr="69CEC269">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10494E">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31C656EC" w14:textId="10A4774E" w:rsidR="00731057" w:rsidRPr="00747C4F" w:rsidRDefault="0047628B" w:rsidP="00731057">
            <w:pPr>
              <w:pStyle w:val="CRCoverPage"/>
              <w:numPr>
                <w:ilvl w:val="0"/>
                <w:numId w:val="41"/>
              </w:numPr>
              <w:spacing w:after="0"/>
              <w:rPr>
                <w:noProof/>
                <w:lang w:eastAsia="zh-CN"/>
              </w:rPr>
            </w:pPr>
            <w:r>
              <w:rPr>
                <w:noProof/>
                <w:lang w:eastAsia="zh-CN"/>
              </w:rPr>
              <w:t>In Section 4.4</w:t>
            </w:r>
            <w:r w:rsidR="00440A80">
              <w:rPr>
                <w:noProof/>
                <w:lang w:eastAsia="zh-CN"/>
              </w:rPr>
              <w:t xml:space="preserve">, it is clarified to use section 4.4.7 to determine EDT </w:t>
            </w:r>
            <w:r w:rsidR="00E6284F">
              <w:rPr>
                <w:noProof/>
                <w:lang w:eastAsia="zh-CN"/>
              </w:rPr>
              <w:t xml:space="preserve">for </w:t>
            </w:r>
            <w:r w:rsidR="00CE4509">
              <w:rPr>
                <w:noProof/>
                <w:lang w:eastAsia="zh-CN"/>
              </w:rPr>
              <w:t xml:space="preserve">a </w:t>
            </w:r>
            <w:r w:rsidR="00E6284F">
              <w:rPr>
                <w:noProof/>
                <w:lang w:eastAsia="zh-CN"/>
              </w:rPr>
              <w:t>sensing beam</w:t>
            </w:r>
          </w:p>
        </w:tc>
      </w:tr>
      <w:tr w:rsidR="00731057" w14:paraId="1F886379" w14:textId="77777777" w:rsidTr="69CEC269">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10494E">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0AF0A856" w:rsidR="00731057" w:rsidRPr="00245841" w:rsidRDefault="00731057" w:rsidP="00731057">
            <w:pPr>
              <w:pStyle w:val="CRCoverPage"/>
              <w:numPr>
                <w:ilvl w:val="0"/>
                <w:numId w:val="42"/>
              </w:numPr>
              <w:spacing w:after="0"/>
              <w:rPr>
                <w:lang w:eastAsia="zh-CN"/>
              </w:rPr>
            </w:pPr>
            <w:r>
              <w:rPr>
                <w:noProof/>
              </w:rPr>
              <w:t xml:space="preserve">The specification </w:t>
            </w:r>
            <w:r w:rsidR="00D33BD0">
              <w:rPr>
                <w:noProof/>
              </w:rPr>
              <w:t>will remain ambiguous for the case of independent per beam LBT with sensing at the start of the COT</w:t>
            </w:r>
          </w:p>
        </w:tc>
      </w:tr>
      <w:tr w:rsidR="00731057" w14:paraId="034AF533" w14:textId="77777777" w:rsidTr="69CEC269">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10494E">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27BC4A81" w:rsidR="00731057" w:rsidRDefault="00616ED8" w:rsidP="00731057">
            <w:pPr>
              <w:pStyle w:val="CRCoverPage"/>
              <w:spacing w:after="0"/>
              <w:ind w:left="100"/>
              <w:rPr>
                <w:noProof/>
              </w:rPr>
            </w:pPr>
            <w:r w:rsidRPr="69CEC269">
              <w:rPr>
                <w:noProof/>
              </w:rPr>
              <w:t>4.4</w:t>
            </w:r>
          </w:p>
        </w:tc>
      </w:tr>
      <w:tr w:rsidR="00731057" w14:paraId="56E1E6C3" w14:textId="77777777" w:rsidTr="69CEC269">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69CEC269">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0010494E">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3B83AA21" w:rsidR="00731057" w:rsidRDefault="00731057" w:rsidP="00731057">
            <w:pPr>
              <w:pStyle w:val="CRCoverPage"/>
              <w:spacing w:after="0"/>
              <w:ind w:left="99"/>
              <w:rPr>
                <w:noProof/>
              </w:rPr>
            </w:pPr>
          </w:p>
        </w:tc>
      </w:tr>
      <w:tr w:rsidR="00731057" w14:paraId="446DDBAC" w14:textId="77777777" w:rsidTr="0010494E">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0010494E">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69CEC26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10494E">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626998A" w:rsidR="00731057" w:rsidRDefault="00731057" w:rsidP="00731057">
            <w:pPr>
              <w:pStyle w:val="CRCoverPage"/>
              <w:spacing w:after="0"/>
              <w:ind w:left="100"/>
              <w:rPr>
                <w:lang w:eastAsia="zh-CN"/>
              </w:rPr>
            </w:pPr>
          </w:p>
        </w:tc>
      </w:tr>
      <w:tr w:rsidR="00731057" w:rsidRPr="008863B9" w14:paraId="45BFE792" w14:textId="77777777" w:rsidTr="69CEC26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69CEC26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0FDC390" w14:textId="77777777" w:rsidR="00884B88" w:rsidRPr="00ED3A03" w:rsidRDefault="00884B88" w:rsidP="00884B88">
      <w:pPr>
        <w:pStyle w:val="Heading2"/>
      </w:pPr>
      <w:bookmarkStart w:id="1" w:name="_Toc106011668"/>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83205912"/>
      <w:r w:rsidRPr="00ED3A03">
        <w:lastRenderedPageBreak/>
        <w:t>4.4</w:t>
      </w:r>
      <w:r w:rsidRPr="00ED3A03">
        <w:tab/>
        <w:t>Channel access procedures for frequency range 2-2</w:t>
      </w:r>
      <w:bookmarkEnd w:id="1"/>
    </w:p>
    <w:p w14:paraId="398EF616" w14:textId="37837DB7" w:rsidR="00884B88" w:rsidRDefault="00884B88" w:rsidP="00884B88">
      <w:pPr>
        <w:jc w:val="center"/>
        <w:rPr>
          <w:color w:val="FF0000"/>
        </w:rPr>
      </w:pPr>
      <w:r w:rsidRPr="001C7848">
        <w:rPr>
          <w:color w:val="FF0000"/>
        </w:rPr>
        <w:t>&lt;</w:t>
      </w:r>
      <w:r w:rsidR="007575E0">
        <w:rPr>
          <w:color w:val="FF0000"/>
        </w:rPr>
        <w:t>**</w:t>
      </w:r>
      <w:r w:rsidRPr="001C7848">
        <w:rPr>
          <w:color w:val="FF0000"/>
        </w:rPr>
        <w:t>Unchanged Text Omitted</w:t>
      </w:r>
      <w:r w:rsidR="007575E0">
        <w:rPr>
          <w:color w:val="FF0000"/>
        </w:rPr>
        <w:t>**</w:t>
      </w:r>
      <w:r w:rsidRPr="001C7848">
        <w:rPr>
          <w:color w:val="FF0000"/>
        </w:rPr>
        <w:t>&gt;</w:t>
      </w:r>
    </w:p>
    <w:p w14:paraId="659A1049" w14:textId="77777777" w:rsidR="00001CFF" w:rsidRPr="00ED3A03" w:rsidRDefault="00001CFF" w:rsidP="00001CFF">
      <w:r w:rsidRPr="00ED3A03">
        <w:t>If a channel occupancy includes transmission(s) in different beams that are multiplexed in spatial domain, one of the followings is applicable for the corresponding sensing to perform the transmission(s) within the channel occupancy:</w:t>
      </w:r>
    </w:p>
    <w:p w14:paraId="626FABF7" w14:textId="77777777" w:rsidR="00001CFF" w:rsidRPr="00ED3A03" w:rsidRDefault="00001CFF" w:rsidP="00001CFF">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t>,</w:t>
      </w:r>
      <w:r w:rsidRPr="00ED3A03">
        <w:t xml:space="preserve"> the transmission(s) within the channel occupancy across different beams can occur.</w:t>
      </w:r>
    </w:p>
    <w:p w14:paraId="71250EB3" w14:textId="297EB2E2" w:rsidR="00001CFF" w:rsidRPr="00ED3A03" w:rsidRDefault="00001CFF" w:rsidP="00001CFF">
      <w:pPr>
        <w:pStyle w:val="B1"/>
      </w:pPr>
      <w:r>
        <w:t>-</w:t>
      </w:r>
      <w:r>
        <w:tab/>
      </w:r>
      <w:r w:rsidRPr="00ED3A03">
        <w:t>Type 1 channel access procedure as described in Clause 4.4.1 is applied before the start of the channel occupancy simultaneously per sensing beam where each sensing beam covers a transmission beam within the channel occupancy.</w:t>
      </w:r>
      <w:ins w:id="12" w:author="Vinay Chande" w:date="2022-08-01T04:22:00Z">
        <w:r w:rsidR="0051507C">
          <w:t xml:space="preserve">  The energy detection threshold used for each sensing beam is determined according to Clause 4.4.7 with all the transmissions covered by the sensing beam</w:t>
        </w:r>
        <w:r w:rsidR="00A9601B">
          <w:t>.</w:t>
        </w:r>
      </w:ins>
      <w:r w:rsidRPr="00ED3A03">
        <w:t xml:space="preserve"> When the channel is accessed</w:t>
      </w:r>
      <w:r>
        <w:t>,</w:t>
      </w:r>
      <w:r w:rsidRPr="00ED3A03">
        <w:t xml:space="preserve"> the transmission(s) within the channel occupancy across different beams can occur. </w:t>
      </w:r>
    </w:p>
    <w:p w14:paraId="35B1DF6A" w14:textId="77777777" w:rsidR="00001CFF" w:rsidRPr="00ED3A03" w:rsidRDefault="00001CFF" w:rsidP="00001CFF">
      <w:r w:rsidRPr="00ED3A03">
        <w:t>If a channel occupancy includes transmissions in different beams that are multiplexed in time domain, one of the followings is applicable for the corresponding sensing to perform the transmissions within the channel occupancy:</w:t>
      </w:r>
    </w:p>
    <w:p w14:paraId="03D4BF0D" w14:textId="77777777" w:rsidR="00001CFF" w:rsidRPr="00ED3A03" w:rsidRDefault="00001CFF" w:rsidP="00001CFF">
      <w:pPr>
        <w:pStyle w:val="B1"/>
      </w:pPr>
      <w:r>
        <w:t>-</w:t>
      </w:r>
      <w:r>
        <w:tab/>
      </w:r>
      <w:r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t>,</w:t>
      </w:r>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13B20B86" w14:textId="1408FB84" w:rsidR="00001CFF" w:rsidRPr="00ED3A03" w:rsidRDefault="00001CFF" w:rsidP="00001CFF">
      <w:pPr>
        <w:pStyle w:val="B1"/>
      </w:pPr>
      <w:r>
        <w:t>-</w:t>
      </w:r>
      <w:r>
        <w:tab/>
      </w:r>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3" w:author="Vinay Chande" w:date="2022-08-01T04:23:00Z">
        <w:r w:rsidR="00512156">
          <w:t xml:space="preserve">The energy detection threshold used for each sensing beam is determined according to Clause 4.4.7 with all the transmissions covered by the sensing beam. </w:t>
        </w:r>
      </w:ins>
      <w:r w:rsidRPr="00ED3A03">
        <w:t>When the channel is accessed</w:t>
      </w:r>
      <w:r>
        <w:t>,</w:t>
      </w:r>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3070D731" w14:textId="706684C3" w:rsidR="00001CFF" w:rsidRDefault="00001CFF" w:rsidP="00001CFF">
      <w:pPr>
        <w:pStyle w:val="B1"/>
      </w:pPr>
      <w:r>
        <w:t>-</w:t>
      </w:r>
      <w:r>
        <w:tab/>
      </w:r>
      <w:r w:rsidRPr="00ED3A03">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ins w:id="14" w:author="Vinay Chande" w:date="2022-08-01T04:24:00Z">
        <w:r w:rsidR="002A03BE">
          <w:t xml:space="preserve">The energy detection threshold used for each sensing beam is determined according to Clause 4.4.7 with all the transmissions covered by the sensing beam. </w:t>
        </w:r>
      </w:ins>
      <w:r w:rsidRPr="00ED3A03">
        <w:t>When the channel is accessed</w:t>
      </w:r>
      <w:r>
        <w:t>,</w:t>
      </w:r>
      <w:r w:rsidRPr="00ED3A03">
        <w:t xml:space="preserve"> the transmission within the channel occupancy can occur following the procedures in Clause 4.4.2 before switching to a different beam within the channel occupancy.</w:t>
      </w:r>
    </w:p>
    <w:p w14:paraId="73FC3F86" w14:textId="77777777" w:rsidR="00001CFF" w:rsidRDefault="00001CFF" w:rsidP="00001CFF">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1B0F4371" w14:textId="339B1720" w:rsidR="00884B88" w:rsidRDefault="00884B88" w:rsidP="00884B88">
      <w:pPr>
        <w:jc w:val="center"/>
        <w:rPr>
          <w:color w:val="FF0000"/>
        </w:rPr>
      </w:pPr>
    </w:p>
    <w:p w14:paraId="72CBA5AA" w14:textId="386B8695" w:rsidR="00884B88" w:rsidRPr="001136A8" w:rsidRDefault="00884B88" w:rsidP="00884B88">
      <w:pPr>
        <w:jc w:val="center"/>
        <w:rPr>
          <w:color w:val="FF0000"/>
          <w:lang w:eastAsia="zh-CN"/>
        </w:rPr>
      </w:pPr>
      <w:r w:rsidRPr="001C7848">
        <w:rPr>
          <w:color w:val="FF0000"/>
        </w:rPr>
        <w:t>&lt;</w:t>
      </w:r>
      <w:r w:rsidR="007575E0">
        <w:rPr>
          <w:color w:val="FF0000"/>
        </w:rPr>
        <w:t>**</w:t>
      </w:r>
      <w:r w:rsidRPr="001C7848">
        <w:rPr>
          <w:color w:val="FF0000"/>
        </w:rPr>
        <w:t>Unchanged Text Omitted</w:t>
      </w:r>
      <w:r w:rsidR="007575E0">
        <w:rPr>
          <w:color w:val="FF0000"/>
        </w:rPr>
        <w:t>**</w:t>
      </w:r>
      <w:r w:rsidRPr="001C7848">
        <w:rPr>
          <w:color w:val="FF0000"/>
        </w:rPr>
        <w:t>&gt;</w:t>
      </w:r>
    </w:p>
    <w:p w14:paraId="5FD2EEA1" w14:textId="3A1985AF" w:rsidR="00884B88" w:rsidRDefault="00884B88" w:rsidP="00884B88">
      <w:pPr>
        <w:jc w:val="center"/>
        <w:rPr>
          <w:color w:val="FF0000"/>
        </w:rPr>
      </w:pPr>
    </w:p>
    <w:p w14:paraId="002A5355" w14:textId="77777777" w:rsidR="00884B88" w:rsidRPr="001136A8" w:rsidRDefault="00884B88" w:rsidP="00884B88">
      <w:pPr>
        <w:jc w:val="center"/>
        <w:rPr>
          <w:color w:val="FF0000"/>
          <w:lang w:eastAsia="zh-CN"/>
        </w:rPr>
      </w:pPr>
    </w:p>
    <w:bookmarkEnd w:id="2"/>
    <w:bookmarkEnd w:id="3"/>
    <w:bookmarkEnd w:id="4"/>
    <w:bookmarkEnd w:id="5"/>
    <w:bookmarkEnd w:id="6"/>
    <w:bookmarkEnd w:id="7"/>
    <w:bookmarkEnd w:id="8"/>
    <w:bookmarkEnd w:id="9"/>
    <w:bookmarkEnd w:id="10"/>
    <w:bookmarkEnd w:id="11"/>
    <w:p w14:paraId="4ED21614" w14:textId="255F10FD" w:rsidR="004A53D3" w:rsidRDefault="004A53D3" w:rsidP="00884B88">
      <w:pPr>
        <w:rPr>
          <w:lang w:eastAsia="zh-CN"/>
        </w:rPr>
      </w:pPr>
    </w:p>
    <w:sectPr w:rsidR="004A53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D528" w14:textId="77777777" w:rsidR="00B81596" w:rsidRDefault="00B81596">
      <w:r>
        <w:separator/>
      </w:r>
    </w:p>
  </w:endnote>
  <w:endnote w:type="continuationSeparator" w:id="0">
    <w:p w14:paraId="61A282EC" w14:textId="77777777" w:rsidR="00B81596" w:rsidRDefault="00B81596">
      <w:r>
        <w:continuationSeparator/>
      </w:r>
    </w:p>
  </w:endnote>
  <w:endnote w:type="continuationNotice" w:id="1">
    <w:p w14:paraId="48D532DC" w14:textId="77777777" w:rsidR="00B81596" w:rsidRDefault="00B81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1B43" w14:textId="77777777" w:rsidR="00B81596" w:rsidRDefault="00B81596">
      <w:r>
        <w:separator/>
      </w:r>
    </w:p>
  </w:footnote>
  <w:footnote w:type="continuationSeparator" w:id="0">
    <w:p w14:paraId="6796080B" w14:textId="77777777" w:rsidR="00B81596" w:rsidRDefault="00B81596">
      <w:r>
        <w:continuationSeparator/>
      </w:r>
    </w:p>
  </w:footnote>
  <w:footnote w:type="continuationNotice" w:id="1">
    <w:p w14:paraId="28835CF5" w14:textId="77777777" w:rsidR="00B81596" w:rsidRDefault="00B81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F"/>
    <w:rsid w:val="00007B15"/>
    <w:rsid w:val="00022E4A"/>
    <w:rsid w:val="00025F73"/>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1035"/>
    <w:rsid w:val="000C6598"/>
    <w:rsid w:val="000D3494"/>
    <w:rsid w:val="000D44B3"/>
    <w:rsid w:val="000D583F"/>
    <w:rsid w:val="000E0217"/>
    <w:rsid w:val="000F50BC"/>
    <w:rsid w:val="0010046E"/>
    <w:rsid w:val="0010494E"/>
    <w:rsid w:val="001136A8"/>
    <w:rsid w:val="001170E6"/>
    <w:rsid w:val="00122411"/>
    <w:rsid w:val="00134407"/>
    <w:rsid w:val="00135EB6"/>
    <w:rsid w:val="00145D43"/>
    <w:rsid w:val="00154A9E"/>
    <w:rsid w:val="001750E3"/>
    <w:rsid w:val="00180FF2"/>
    <w:rsid w:val="00190E77"/>
    <w:rsid w:val="00192C46"/>
    <w:rsid w:val="001977D2"/>
    <w:rsid w:val="001A08B3"/>
    <w:rsid w:val="001A68D7"/>
    <w:rsid w:val="001A7B60"/>
    <w:rsid w:val="001B0980"/>
    <w:rsid w:val="001B52F0"/>
    <w:rsid w:val="001B5579"/>
    <w:rsid w:val="001B76F8"/>
    <w:rsid w:val="001B7A65"/>
    <w:rsid w:val="001D0777"/>
    <w:rsid w:val="001D3D2C"/>
    <w:rsid w:val="001E0473"/>
    <w:rsid w:val="001E20D0"/>
    <w:rsid w:val="001E2AB4"/>
    <w:rsid w:val="001E41F3"/>
    <w:rsid w:val="001E6375"/>
    <w:rsid w:val="001F1627"/>
    <w:rsid w:val="001F2411"/>
    <w:rsid w:val="00201B90"/>
    <w:rsid w:val="00201C58"/>
    <w:rsid w:val="002056C6"/>
    <w:rsid w:val="00210C18"/>
    <w:rsid w:val="00210CF0"/>
    <w:rsid w:val="00211B1A"/>
    <w:rsid w:val="00213C7B"/>
    <w:rsid w:val="0021647F"/>
    <w:rsid w:val="00225E85"/>
    <w:rsid w:val="002335B8"/>
    <w:rsid w:val="00243D5F"/>
    <w:rsid w:val="00245841"/>
    <w:rsid w:val="0025610C"/>
    <w:rsid w:val="00256B9A"/>
    <w:rsid w:val="0026004D"/>
    <w:rsid w:val="002640DD"/>
    <w:rsid w:val="002655BC"/>
    <w:rsid w:val="00270AB3"/>
    <w:rsid w:val="00273591"/>
    <w:rsid w:val="00275D12"/>
    <w:rsid w:val="00275D3A"/>
    <w:rsid w:val="002773B0"/>
    <w:rsid w:val="00282172"/>
    <w:rsid w:val="00284FEB"/>
    <w:rsid w:val="002860C4"/>
    <w:rsid w:val="002A03BE"/>
    <w:rsid w:val="002A35B4"/>
    <w:rsid w:val="002A3E25"/>
    <w:rsid w:val="002A78D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06E0"/>
    <w:rsid w:val="00336C70"/>
    <w:rsid w:val="00346C89"/>
    <w:rsid w:val="0035422E"/>
    <w:rsid w:val="00354279"/>
    <w:rsid w:val="0036029C"/>
    <w:rsid w:val="003609EF"/>
    <w:rsid w:val="003613BD"/>
    <w:rsid w:val="0036231A"/>
    <w:rsid w:val="003640D4"/>
    <w:rsid w:val="003716B8"/>
    <w:rsid w:val="00374DD4"/>
    <w:rsid w:val="0037519B"/>
    <w:rsid w:val="003837DB"/>
    <w:rsid w:val="0039257D"/>
    <w:rsid w:val="00397EC6"/>
    <w:rsid w:val="003B5120"/>
    <w:rsid w:val="003C0E21"/>
    <w:rsid w:val="003C1655"/>
    <w:rsid w:val="003C5B80"/>
    <w:rsid w:val="003D6859"/>
    <w:rsid w:val="003E1A36"/>
    <w:rsid w:val="003E7125"/>
    <w:rsid w:val="003E7F4D"/>
    <w:rsid w:val="003F2451"/>
    <w:rsid w:val="00410371"/>
    <w:rsid w:val="00422A58"/>
    <w:rsid w:val="004242F1"/>
    <w:rsid w:val="004337BC"/>
    <w:rsid w:val="00435DA4"/>
    <w:rsid w:val="00440A80"/>
    <w:rsid w:val="00454C19"/>
    <w:rsid w:val="0047628B"/>
    <w:rsid w:val="004816A3"/>
    <w:rsid w:val="00492327"/>
    <w:rsid w:val="00496A0F"/>
    <w:rsid w:val="004A53D3"/>
    <w:rsid w:val="004B75B7"/>
    <w:rsid w:val="004E3446"/>
    <w:rsid w:val="004E4C34"/>
    <w:rsid w:val="004F07B6"/>
    <w:rsid w:val="00512156"/>
    <w:rsid w:val="0051507C"/>
    <w:rsid w:val="0051580D"/>
    <w:rsid w:val="00516AEE"/>
    <w:rsid w:val="005178F9"/>
    <w:rsid w:val="00517AFC"/>
    <w:rsid w:val="00524B89"/>
    <w:rsid w:val="0053386D"/>
    <w:rsid w:val="005408F7"/>
    <w:rsid w:val="00541D56"/>
    <w:rsid w:val="00544CC9"/>
    <w:rsid w:val="00547111"/>
    <w:rsid w:val="0055095D"/>
    <w:rsid w:val="00556649"/>
    <w:rsid w:val="0057328F"/>
    <w:rsid w:val="005751C2"/>
    <w:rsid w:val="00585C8E"/>
    <w:rsid w:val="00592D74"/>
    <w:rsid w:val="00593F82"/>
    <w:rsid w:val="00596621"/>
    <w:rsid w:val="005A60E0"/>
    <w:rsid w:val="005B204C"/>
    <w:rsid w:val="005B7A5F"/>
    <w:rsid w:val="005C3A39"/>
    <w:rsid w:val="005C5842"/>
    <w:rsid w:val="005E1849"/>
    <w:rsid w:val="005E2C44"/>
    <w:rsid w:val="005E7AA5"/>
    <w:rsid w:val="006073FE"/>
    <w:rsid w:val="00610D3B"/>
    <w:rsid w:val="0061145F"/>
    <w:rsid w:val="006162AE"/>
    <w:rsid w:val="00616ED8"/>
    <w:rsid w:val="00621188"/>
    <w:rsid w:val="0062401D"/>
    <w:rsid w:val="006257ED"/>
    <w:rsid w:val="00626920"/>
    <w:rsid w:val="00636F72"/>
    <w:rsid w:val="0065665C"/>
    <w:rsid w:val="00662E26"/>
    <w:rsid w:val="00665C47"/>
    <w:rsid w:val="00667361"/>
    <w:rsid w:val="006709D8"/>
    <w:rsid w:val="0067499C"/>
    <w:rsid w:val="00687366"/>
    <w:rsid w:val="00693B52"/>
    <w:rsid w:val="00695808"/>
    <w:rsid w:val="006B46FB"/>
    <w:rsid w:val="006B57CF"/>
    <w:rsid w:val="006C1943"/>
    <w:rsid w:val="006D46F9"/>
    <w:rsid w:val="006E21FB"/>
    <w:rsid w:val="007101B4"/>
    <w:rsid w:val="00721E97"/>
    <w:rsid w:val="00731057"/>
    <w:rsid w:val="00732912"/>
    <w:rsid w:val="0073723A"/>
    <w:rsid w:val="007418A9"/>
    <w:rsid w:val="00742E6D"/>
    <w:rsid w:val="00747C4F"/>
    <w:rsid w:val="00751F90"/>
    <w:rsid w:val="007575E0"/>
    <w:rsid w:val="0076407F"/>
    <w:rsid w:val="00767C59"/>
    <w:rsid w:val="00770FB7"/>
    <w:rsid w:val="0077620E"/>
    <w:rsid w:val="00787B5B"/>
    <w:rsid w:val="00792342"/>
    <w:rsid w:val="00797471"/>
    <w:rsid w:val="007977A8"/>
    <w:rsid w:val="007A71EB"/>
    <w:rsid w:val="007B415E"/>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19DD"/>
    <w:rsid w:val="00872322"/>
    <w:rsid w:val="008752FA"/>
    <w:rsid w:val="00880D9B"/>
    <w:rsid w:val="00884B88"/>
    <w:rsid w:val="008863B9"/>
    <w:rsid w:val="00893F7C"/>
    <w:rsid w:val="008A45A6"/>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20CE"/>
    <w:rsid w:val="009536A8"/>
    <w:rsid w:val="009541DE"/>
    <w:rsid w:val="009777D9"/>
    <w:rsid w:val="00985F31"/>
    <w:rsid w:val="00991B88"/>
    <w:rsid w:val="009926F1"/>
    <w:rsid w:val="009A0530"/>
    <w:rsid w:val="009A5753"/>
    <w:rsid w:val="009A579D"/>
    <w:rsid w:val="009C68AC"/>
    <w:rsid w:val="009C7169"/>
    <w:rsid w:val="009C7DFF"/>
    <w:rsid w:val="009D1FDF"/>
    <w:rsid w:val="009D4797"/>
    <w:rsid w:val="009D6369"/>
    <w:rsid w:val="009E3297"/>
    <w:rsid w:val="009E472B"/>
    <w:rsid w:val="009E4E52"/>
    <w:rsid w:val="009E52C6"/>
    <w:rsid w:val="009F0205"/>
    <w:rsid w:val="009F45C1"/>
    <w:rsid w:val="009F552F"/>
    <w:rsid w:val="009F734F"/>
    <w:rsid w:val="00A015F3"/>
    <w:rsid w:val="00A177E8"/>
    <w:rsid w:val="00A2242C"/>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9601B"/>
    <w:rsid w:val="00AA0924"/>
    <w:rsid w:val="00AA2CBC"/>
    <w:rsid w:val="00AC16A4"/>
    <w:rsid w:val="00AC5820"/>
    <w:rsid w:val="00AD0CEB"/>
    <w:rsid w:val="00AD1CD8"/>
    <w:rsid w:val="00AD7E7A"/>
    <w:rsid w:val="00AE1983"/>
    <w:rsid w:val="00AE2E4E"/>
    <w:rsid w:val="00AE5D64"/>
    <w:rsid w:val="00B00581"/>
    <w:rsid w:val="00B04DDB"/>
    <w:rsid w:val="00B068B9"/>
    <w:rsid w:val="00B1385B"/>
    <w:rsid w:val="00B17009"/>
    <w:rsid w:val="00B22CB3"/>
    <w:rsid w:val="00B258BB"/>
    <w:rsid w:val="00B36A56"/>
    <w:rsid w:val="00B52AD8"/>
    <w:rsid w:val="00B638AF"/>
    <w:rsid w:val="00B67B97"/>
    <w:rsid w:val="00B77AE8"/>
    <w:rsid w:val="00B804C7"/>
    <w:rsid w:val="00B81283"/>
    <w:rsid w:val="00B81596"/>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46FE"/>
    <w:rsid w:val="00C55DC3"/>
    <w:rsid w:val="00C651CE"/>
    <w:rsid w:val="00C66361"/>
    <w:rsid w:val="00C6683C"/>
    <w:rsid w:val="00C66BA2"/>
    <w:rsid w:val="00C67811"/>
    <w:rsid w:val="00C67D38"/>
    <w:rsid w:val="00C8377A"/>
    <w:rsid w:val="00C95985"/>
    <w:rsid w:val="00CA3CC8"/>
    <w:rsid w:val="00CA6A4A"/>
    <w:rsid w:val="00CB2328"/>
    <w:rsid w:val="00CC026F"/>
    <w:rsid w:val="00CC5026"/>
    <w:rsid w:val="00CC68D0"/>
    <w:rsid w:val="00CD44D1"/>
    <w:rsid w:val="00CE13A6"/>
    <w:rsid w:val="00CE15EC"/>
    <w:rsid w:val="00CE4509"/>
    <w:rsid w:val="00CE463A"/>
    <w:rsid w:val="00D03F9A"/>
    <w:rsid w:val="00D05F58"/>
    <w:rsid w:val="00D06D51"/>
    <w:rsid w:val="00D24991"/>
    <w:rsid w:val="00D32DAC"/>
    <w:rsid w:val="00D33BD0"/>
    <w:rsid w:val="00D35E35"/>
    <w:rsid w:val="00D40129"/>
    <w:rsid w:val="00D44612"/>
    <w:rsid w:val="00D47CE3"/>
    <w:rsid w:val="00D50255"/>
    <w:rsid w:val="00D549F3"/>
    <w:rsid w:val="00D61033"/>
    <w:rsid w:val="00D62584"/>
    <w:rsid w:val="00D630A4"/>
    <w:rsid w:val="00D66520"/>
    <w:rsid w:val="00D7631D"/>
    <w:rsid w:val="00D84504"/>
    <w:rsid w:val="00D84686"/>
    <w:rsid w:val="00D86A93"/>
    <w:rsid w:val="00D9158E"/>
    <w:rsid w:val="00DA4AB1"/>
    <w:rsid w:val="00DB0F7B"/>
    <w:rsid w:val="00DB1008"/>
    <w:rsid w:val="00DB3FE3"/>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1696"/>
    <w:rsid w:val="00E223C8"/>
    <w:rsid w:val="00E34898"/>
    <w:rsid w:val="00E36984"/>
    <w:rsid w:val="00E41E74"/>
    <w:rsid w:val="00E47F76"/>
    <w:rsid w:val="00E52C8A"/>
    <w:rsid w:val="00E54367"/>
    <w:rsid w:val="00E574BF"/>
    <w:rsid w:val="00E6284F"/>
    <w:rsid w:val="00E659B9"/>
    <w:rsid w:val="00E847F8"/>
    <w:rsid w:val="00EA50F0"/>
    <w:rsid w:val="00EA6ED4"/>
    <w:rsid w:val="00EB046F"/>
    <w:rsid w:val="00EB09B7"/>
    <w:rsid w:val="00EB4AA9"/>
    <w:rsid w:val="00EC207B"/>
    <w:rsid w:val="00EC57AB"/>
    <w:rsid w:val="00ED50CB"/>
    <w:rsid w:val="00ED538F"/>
    <w:rsid w:val="00EE0A8A"/>
    <w:rsid w:val="00EE4C31"/>
    <w:rsid w:val="00EE7D7C"/>
    <w:rsid w:val="00EF04A8"/>
    <w:rsid w:val="00EF0A0A"/>
    <w:rsid w:val="00EF277A"/>
    <w:rsid w:val="00F15A6E"/>
    <w:rsid w:val="00F25D98"/>
    <w:rsid w:val="00F300FB"/>
    <w:rsid w:val="00F35F8C"/>
    <w:rsid w:val="00F37744"/>
    <w:rsid w:val="00F37782"/>
    <w:rsid w:val="00F3778A"/>
    <w:rsid w:val="00F42F08"/>
    <w:rsid w:val="00F64B4F"/>
    <w:rsid w:val="00F67E9E"/>
    <w:rsid w:val="00F71FA4"/>
    <w:rsid w:val="00F75DF9"/>
    <w:rsid w:val="00F868BF"/>
    <w:rsid w:val="00F969D6"/>
    <w:rsid w:val="00F97185"/>
    <w:rsid w:val="00FA0399"/>
    <w:rsid w:val="00FB6386"/>
    <w:rsid w:val="00FB71F3"/>
    <w:rsid w:val="00FB7736"/>
    <w:rsid w:val="00FC58A7"/>
    <w:rsid w:val="00FD0C2A"/>
    <w:rsid w:val="00FD5436"/>
    <w:rsid w:val="00FD5DFA"/>
    <w:rsid w:val="00FE5716"/>
    <w:rsid w:val="00FE62E5"/>
    <w:rsid w:val="00FF7E75"/>
    <w:rsid w:val="0F8E5037"/>
    <w:rsid w:val="4C486978"/>
    <w:rsid w:val="55737189"/>
    <w:rsid w:val="69CEC2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740D59-370D-41BC-90E6-6D87D341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3EQ6UJ4K66FU-702124171-43544</_dlc_DocId>
    <_dlc_DocIdUrl xmlns="401a1e0c-8dbe-4950-85d1-4031081349ee">
      <Url>https://qualcomm.sharepoint.com/teams/meridian1/_layouts/15/DocIdRedir.aspx?ID=3EQ6UJ4K66FU-702124171-43544</Url>
      <Description>3EQ6UJ4K66FU-702124171-43544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4A1F24-D4BC-459F-880B-99AD915C1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CE161-BAD5-4B67-B700-223E0B00DE7E}">
  <ds:schemaRefs>
    <ds:schemaRef ds:uri="http://schemas.microsoft.com/sharepoint/v3/contenttype/forms"/>
  </ds:schemaRefs>
</ds:datastoreItem>
</file>

<file path=customXml/itemProps3.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4.xml><?xml version="1.0" encoding="utf-8"?>
<ds:datastoreItem xmlns:ds="http://schemas.openxmlformats.org/officeDocument/2006/customXml" ds:itemID="{3F4C2C03-2FA6-4F87-A24F-CF1A10E95AD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8B37AB07-B7FE-42F9-B24C-C04D42EB90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2</Pages>
  <Words>818</Words>
  <Characters>4669</Characters>
  <Application>Microsoft Office Word</Application>
  <DocSecurity>0</DocSecurity>
  <Lines>38</Lines>
  <Paragraphs>10</Paragraphs>
  <ScaleCrop>false</ScaleCrop>
  <Company>3GPP Support Team</Company>
  <LinksUpToDate>false</LinksUpToDate>
  <CharactersWithSpaces>5477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45</cp:revision>
  <cp:lastPrinted>1900-01-01T08:00:00Z</cp:lastPrinted>
  <dcterms:created xsi:type="dcterms:W3CDTF">2022-08-01T11:16:00Z</dcterms:created>
  <dcterms:modified xsi:type="dcterms:W3CDTF">2022-09-30T15:45:00Z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89f23b94-6a3a-40b4-ba28-2613ddfb513f</vt:lpwstr>
  </property>
</Properties>
</file>